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3FF2B53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E85D9A">
        <w:rPr>
          <w:b/>
          <w:noProof/>
          <w:sz w:val="24"/>
        </w:rPr>
        <w:t>-</w:t>
      </w:r>
      <w:r w:rsidR="002024B0">
        <w:rPr>
          <w:b/>
          <w:noProof/>
          <w:sz w:val="24"/>
        </w:rPr>
        <w:t>E</w:t>
      </w:r>
      <w:r w:rsidR="00572FC1">
        <w:rPr>
          <w:b/>
          <w:i/>
          <w:noProof/>
          <w:sz w:val="28"/>
        </w:rPr>
        <w:tab/>
      </w:r>
      <w:r w:rsidR="007C4719" w:rsidRPr="007C4719">
        <w:rPr>
          <w:b/>
          <w:i/>
          <w:noProof/>
          <w:sz w:val="28"/>
        </w:rPr>
        <w:t>S2-2</w:t>
      </w:r>
      <w:r w:rsidR="008243E9">
        <w:rPr>
          <w:b/>
          <w:i/>
          <w:noProof/>
          <w:sz w:val="28"/>
        </w:rPr>
        <w:t>30</w:t>
      </w:r>
      <w:r w:rsidR="005536AB">
        <w:rPr>
          <w:b/>
          <w:i/>
          <w:noProof/>
          <w:sz w:val="28"/>
        </w:rPr>
        <w:t>1200</w:t>
      </w:r>
    </w:p>
    <w:p w14:paraId="1C88E174" w14:textId="715ABCBA" w:rsidR="008D7629" w:rsidRDefault="002024B0">
      <w:pPr>
        <w:pStyle w:val="CRCoverPage"/>
        <w:tabs>
          <w:tab w:val="right" w:pos="9639"/>
        </w:tabs>
        <w:outlineLvl w:val="0"/>
        <w:rPr>
          <w:b/>
          <w:noProof/>
          <w:sz w:val="24"/>
        </w:rPr>
      </w:pP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77777777" w:rsidR="008D7629" w:rsidRDefault="00572FC1">
            <w:pPr>
              <w:pStyle w:val="CRCoverPage"/>
              <w:spacing w:after="0"/>
              <w:jc w:val="center"/>
              <w:rPr>
                <w:b/>
                <w:noProof/>
              </w:rPr>
            </w:pPr>
            <w:r>
              <w:rPr>
                <w:b/>
                <w:noProof/>
                <w:sz w:val="28"/>
              </w:rPr>
              <w:t>-</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1D9F554"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722189">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0669C975" w:rsidR="008D7629" w:rsidRDefault="003104F9">
            <w:pPr>
              <w:pStyle w:val="CRCoverPage"/>
              <w:spacing w:after="0"/>
              <w:ind w:left="100"/>
              <w:rPr>
                <w:noProof/>
                <w:lang w:eastAsia="ko-KR"/>
              </w:rPr>
            </w:pPr>
            <w:r>
              <w:t>NEC</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9E137" w14:textId="38880718" w:rsidR="00CC6179" w:rsidRDefault="009916E7" w:rsidP="00CC6179">
            <w:pPr>
              <w:pStyle w:val="CRCoverPage"/>
              <w:spacing w:after="0"/>
              <w:ind w:left="100"/>
              <w:rPr>
                <w:noProof/>
              </w:rPr>
            </w:pPr>
            <w:r>
              <w:rPr>
                <w:noProof/>
              </w:rPr>
              <w:t>It is proposed when the AMF activates the Alternative network slice feature, the AMF provides the Alternative S-NSSAI to the UE</w:t>
            </w:r>
            <w:r w:rsidR="000B54E5">
              <w:rPr>
                <w:noProof/>
              </w:rPr>
              <w:t xml:space="preserve"> via the UE Configuration Update procedure.</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323A1637"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6A18FABA" w:rsidR="00DB4805" w:rsidRDefault="003104F9" w:rsidP="00C65AE8">
            <w:pPr>
              <w:pStyle w:val="CRCoverPage"/>
              <w:spacing w:after="0"/>
              <w:ind w:left="100"/>
              <w:rPr>
                <w:noProof/>
                <w:lang w:eastAsia="ko-KR"/>
              </w:rPr>
            </w:pPr>
            <w:r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347C81E3" w14:textId="3044A6D1" w:rsidR="00D93AEB" w:rsidRDefault="00D93AEB" w:rsidP="00D93AEB">
      <w:pPr>
        <w:pStyle w:val="StartEndofChange"/>
      </w:pPr>
      <w:r>
        <w:rPr>
          <w:rFonts w:hint="eastAsia"/>
        </w:rPr>
        <w:t xml:space="preserve">* </w:t>
      </w:r>
      <w:r>
        <w:t xml:space="preserve">* * * </w:t>
      </w:r>
      <w:r>
        <w:rPr>
          <w:rFonts w:hint="eastAsia"/>
        </w:rPr>
        <w:t xml:space="preserve">Start of </w:t>
      </w:r>
      <w:r w:rsidR="00B50322">
        <w:t>the c</w:t>
      </w:r>
      <w:r>
        <w:t xml:space="preserve">hange * * * * </w:t>
      </w:r>
    </w:p>
    <w:p w14:paraId="0B5608ED" w14:textId="77777777" w:rsidR="00FE7E82" w:rsidRPr="00140E21" w:rsidRDefault="00FE7E82" w:rsidP="00FE7E82">
      <w:pPr>
        <w:pStyle w:val="Heading4"/>
      </w:pPr>
      <w:bookmarkStart w:id="1" w:name="_Toc20203943"/>
      <w:bookmarkStart w:id="2" w:name="_Toc27894628"/>
      <w:bookmarkStart w:id="3" w:name="_Toc36191695"/>
      <w:bookmarkStart w:id="4" w:name="_Toc45192781"/>
      <w:bookmarkStart w:id="5" w:name="_Toc47592413"/>
      <w:bookmarkStart w:id="6" w:name="_Toc51834494"/>
      <w:bookmarkStart w:id="7" w:name="_Toc122443120"/>
      <w:r w:rsidRPr="00140E21">
        <w:rPr>
          <w:lang w:eastAsia="zh-CN"/>
        </w:rPr>
        <w:t>4.2.4.2</w:t>
      </w:r>
      <w:r w:rsidRPr="00140E21">
        <w:tab/>
        <w:t>UE Configuration Update procedure for access and mobility management related parameters</w:t>
      </w:r>
    </w:p>
    <w:p w14:paraId="7EA1306E" w14:textId="77777777" w:rsidR="00FE7E82" w:rsidRPr="00140E21" w:rsidRDefault="00FE7E82" w:rsidP="00FE7E82">
      <w:r w:rsidRPr="00140E21">
        <w:t>This procedure is initiated by the AMF when the AMF wants to update access and mobility management related parameters in the UE configuration.</w:t>
      </w:r>
    </w:p>
    <w:p w14:paraId="08CBDEFB" w14:textId="78EBAE29" w:rsidR="00FE7E82" w:rsidRPr="00140E21" w:rsidRDefault="00FE7E82" w:rsidP="00FE7E82">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del w:id="8" w:author="Iskren Ianev 1" w:date="2023-01-09T17:38:00Z">
        <w:r w:rsidDel="00E90CC0">
          <w:delText>,</w:delText>
        </w:r>
      </w:del>
      <w:r w:rsidRPr="00140E21">
        <w:t xml:space="preserve"> or Mobility Registration Update procedure after the UE enters CM-IDLE state (e.g. for changes to Allowed NSSAI that require re-registration)</w:t>
      </w:r>
      <w:r w:rsidR="00E90CC0" w:rsidRPr="00E90CC0">
        <w:t xml:space="preserve"> </w:t>
      </w:r>
      <w:ins w:id="9" w:author="Iskren Ianev 1" w:date="2023-01-09T15:13:00Z">
        <w:r w:rsidR="00E90CC0">
          <w:t>or to update the UE with the Al</w:t>
        </w:r>
      </w:ins>
      <w:ins w:id="10" w:author="Iskren Ianev 1" w:date="2023-01-09T15:14:00Z">
        <w:r w:rsidR="00E90CC0">
          <w:t>ternative S-NSSAI</w:t>
        </w:r>
      </w:ins>
      <w:r w:rsidRPr="00140E21">
        <w:t>. If a Registration procedure is needed, the AMF provides an indication to the UE to initiate a Registration procedure.</w:t>
      </w:r>
    </w:p>
    <w:p w14:paraId="1035EFC5" w14:textId="77777777" w:rsidR="00FE7E82" w:rsidRPr="00140E21" w:rsidRDefault="00FE7E82" w:rsidP="00FE7E8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003C0EF8" w14:textId="77777777" w:rsidR="00FE7E82" w:rsidRDefault="00FE7E82" w:rsidP="00FE7E82">
      <w:pPr>
        <w:pStyle w:val="TH"/>
      </w:pPr>
      <w:r w:rsidRPr="0015734C">
        <w:object w:dxaOrig="9423" w:dyaOrig="7085" w14:anchorId="34DC8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1.6pt;height:358.2pt" o:ole="">
            <v:imagedata r:id="rId13" o:title=""/>
          </v:shape>
          <o:OLEObject Type="Embed" ProgID="Word.Picture.8" ShapeID="_x0000_i1026" DrawAspect="Content" ObjectID="_1734791700" r:id="rId14"/>
        </w:object>
      </w:r>
    </w:p>
    <w:p w14:paraId="1B16EEA0" w14:textId="77777777" w:rsidR="00FE7E82" w:rsidRPr="00140E21" w:rsidRDefault="00FE7E82" w:rsidP="00FE7E82">
      <w:pPr>
        <w:pStyle w:val="TF"/>
      </w:pPr>
      <w:r w:rsidRPr="00140E21">
        <w:t>Figure 4.2.4.2-1: UE Configuration Update procedure for access and mobility management related parameters</w:t>
      </w:r>
    </w:p>
    <w:p w14:paraId="59CD423F" w14:textId="77777777" w:rsidR="00FE7E82" w:rsidRPr="00140E21" w:rsidRDefault="00FE7E82" w:rsidP="00FE7E8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w:t>
      </w:r>
      <w:r>
        <w:rPr>
          <w:lang w:eastAsia="zh-CN"/>
        </w:rPr>
        <w:lastRenderedPageBreak/>
        <w:t>(including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3273561C" w14:textId="77777777" w:rsidR="00FE7E82" w:rsidRPr="00140E21" w:rsidRDefault="00FE7E82" w:rsidP="00FE7E82">
      <w:pPr>
        <w:pStyle w:val="NO"/>
      </w:pPr>
      <w:r w:rsidRPr="00140E21">
        <w:t>NOTE 1:</w:t>
      </w:r>
      <w:r w:rsidRPr="00140E21">
        <w:tab/>
        <w:t>It is up to the network implementation whether the AMF can wait until the UE is in CM-CONNECTED state or trigger the Network Triggered Service Request.</w:t>
      </w:r>
    </w:p>
    <w:p w14:paraId="0DBB473E" w14:textId="77777777" w:rsidR="00FE7E82" w:rsidRPr="00140E21" w:rsidRDefault="00FE7E82" w:rsidP="00FE7E8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4A8CB8B" w14:textId="77777777" w:rsidR="00FE7E82" w:rsidRPr="00140E21" w:rsidRDefault="00FE7E82" w:rsidP="00FE7E82">
      <w:pPr>
        <w:pStyle w:val="B1"/>
      </w:pPr>
      <w:r w:rsidRPr="00140E21">
        <w:tab/>
        <w:t>The AMF may include Mobility Restriction List in N2 message that delivers UE Configuration Update Command to the UE if the service area restriction for the UE is updated.</w:t>
      </w:r>
    </w:p>
    <w:p w14:paraId="3A959247" w14:textId="5DE22112" w:rsidR="00FE7E82" w:rsidRPr="00140E21" w:rsidRDefault="00FE7E82" w:rsidP="00FE7E8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1" w:author="Iskren Ianev 1" w:date="2023-01-09T17:40:00Z">
        <w:r w:rsidR="00D80A2A">
          <w:rPr>
            <w:lang w:eastAsia="zh-CN"/>
          </w:rPr>
          <w:t>,</w:t>
        </w:r>
      </w:ins>
      <w:del w:id="12" w:author="Iskren Ianev 1" w:date="2023-01-09T17:40:00Z">
        <w:r w:rsidR="00D80A2A" w:rsidRPr="00D80A2A" w:rsidDel="00D80A2A">
          <w:rPr>
            <w:lang w:eastAsia="zh-CN"/>
          </w:rPr>
          <w:delText xml:space="preserve"> </w:delText>
        </w:r>
      </w:del>
      <w:ins w:id="13" w:author="Iskren Ianev 1" w:date="2023-01-09T15:03:00Z">
        <w:r w:rsidR="00D80A2A">
          <w:rPr>
            <w:lang w:eastAsia="zh-CN"/>
          </w:rPr>
          <w:t xml:space="preserve"> [Alternative S-NSSAI]</w:t>
        </w:r>
      </w:ins>
      <w:r w:rsidRPr="00140E21">
        <w:t xml:space="preserve">) to </w:t>
      </w:r>
      <w:r>
        <w:t xml:space="preserve">the </w:t>
      </w:r>
      <w:r w:rsidRPr="00140E21">
        <w:t>UE. Optionally, the AMF may update the rejected S-NSSAIs in the UE Configuration Update command.</w:t>
      </w:r>
    </w:p>
    <w:p w14:paraId="17196E29" w14:textId="77777777" w:rsidR="00FE7E82" w:rsidRPr="00140E21" w:rsidRDefault="00FE7E82" w:rsidP="00FE7E82">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5A3CF7F" w14:textId="77777777" w:rsidR="00FE7E82" w:rsidRPr="00140E21" w:rsidRDefault="00FE7E82" w:rsidP="00FE7E8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85C023F" w14:textId="77777777" w:rsidR="00FE7E82" w:rsidRPr="00140E21" w:rsidRDefault="00FE7E82" w:rsidP="00FE7E82">
      <w:pPr>
        <w:pStyle w:val="B2"/>
      </w:pPr>
      <w:r w:rsidRPr="00140E21">
        <w:t>-</w:t>
      </w:r>
      <w:r w:rsidRPr="00140E21">
        <w:tab/>
        <w:t>Network Slicing Subscription Change has occurred;</w:t>
      </w:r>
    </w:p>
    <w:p w14:paraId="3CCEECD3" w14:textId="77777777" w:rsidR="00FE7E82" w:rsidRPr="00140E21" w:rsidRDefault="00FE7E82" w:rsidP="00FE7E82">
      <w:pPr>
        <w:pStyle w:val="B2"/>
      </w:pPr>
      <w:r w:rsidRPr="00140E21">
        <w:t>-</w:t>
      </w:r>
      <w:r w:rsidRPr="00140E21">
        <w:tab/>
        <w:t>the UE shall acknowledge the command; and</w:t>
      </w:r>
    </w:p>
    <w:p w14:paraId="69602E7F" w14:textId="77777777" w:rsidR="00FE7E82" w:rsidRPr="00140E21" w:rsidRDefault="00FE7E82" w:rsidP="00FE7E82">
      <w:pPr>
        <w:pStyle w:val="B2"/>
      </w:pPr>
      <w:r w:rsidRPr="00140E21">
        <w:t>-</w:t>
      </w:r>
      <w:r w:rsidRPr="00140E21">
        <w:tab/>
        <w:t>whether a Registration procedure is requested.</w:t>
      </w:r>
    </w:p>
    <w:p w14:paraId="29E4A1CB" w14:textId="77777777" w:rsidR="00FE7E82" w:rsidRPr="00140E21" w:rsidRDefault="00FE7E82" w:rsidP="00FE7E8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31FB28D" w14:textId="77777777" w:rsidR="00FE7E82" w:rsidRDefault="00FE7E82" w:rsidP="00FE7E82">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211A1D7" w14:textId="5E36CA6F" w:rsidR="00FE7E82" w:rsidRDefault="00FE7E82" w:rsidP="00FE7E8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700F9BC" w14:textId="33D51329" w:rsidR="00F75D8B" w:rsidRDefault="00F75D8B" w:rsidP="00F75D8B">
      <w:pPr>
        <w:pStyle w:val="B1"/>
        <w:ind w:firstLine="0"/>
      </w:pPr>
      <w:ins w:id="14" w:author="Iskren Ianev 1" w:date="2023-01-09T15:24:00Z">
        <w:r>
          <w:rPr>
            <w:rFonts w:eastAsia="Malgun Gothic"/>
          </w:rPr>
          <w:lastRenderedPageBreak/>
          <w:t xml:space="preserve">If the UE indicated </w:t>
        </w:r>
      </w:ins>
      <w:ins w:id="15" w:author="Iskren Ianev 1" w:date="2023-01-09T15:28:00Z">
        <w:r>
          <w:rPr>
            <w:rFonts w:eastAsia="Malgun Gothic"/>
          </w:rPr>
          <w:t>a</w:t>
        </w:r>
      </w:ins>
      <w:ins w:id="16" w:author="Iskren Ianev 1" w:date="2023-01-09T15:24:00Z">
        <w:r>
          <w:rPr>
            <w:rFonts w:eastAsia="Malgun Gothic"/>
          </w:rPr>
          <w:t xml:space="preserve"> support for Alternative S-NSSAI </w:t>
        </w:r>
      </w:ins>
      <w:ins w:id="17" w:author="Iskren Ianev 1" w:date="2023-01-09T15:26:00Z">
        <w:r>
          <w:rPr>
            <w:rFonts w:eastAsia="Malgun Gothic"/>
          </w:rPr>
          <w:t xml:space="preserve">feature </w:t>
        </w:r>
      </w:ins>
      <w:ins w:id="18" w:author="Iskren Ianev 1" w:date="2023-01-09T15:24:00Z">
        <w:r>
          <w:rPr>
            <w:rFonts w:eastAsia="Malgun Gothic"/>
          </w:rPr>
          <w:t xml:space="preserve">during the registration procedure and the AMF has </w:t>
        </w:r>
      </w:ins>
      <w:ins w:id="19" w:author="Iskren Ianev 1" w:date="2023-01-09T15:26:00Z">
        <w:r>
          <w:rPr>
            <w:rFonts w:eastAsia="Malgun Gothic"/>
          </w:rPr>
          <w:t>activated</w:t>
        </w:r>
      </w:ins>
      <w:ins w:id="20" w:author="Iskren Ianev 1" w:date="2023-01-09T15:24:00Z">
        <w:r>
          <w:rPr>
            <w:rFonts w:eastAsia="Malgun Gothic"/>
          </w:rPr>
          <w:t xml:space="preserve"> the serving S-NSSAI replacement with an Alternative S-NSSAI, the AMF shall include the Alternative S-NSSAI in the </w:t>
        </w:r>
        <w:r>
          <w:t>UE Configuration Update Command</w:t>
        </w:r>
      </w:ins>
      <w:ins w:id="21" w:author="Iskren Ianev 1" w:date="2023-01-09T15:27:00Z">
        <w:r>
          <w:t xml:space="preserve"> and </w:t>
        </w:r>
      </w:ins>
      <w:ins w:id="22" w:author="Iskren Ianev 1" w:date="2023-01-09T15:29:00Z">
        <w:r>
          <w:t xml:space="preserve">also shall </w:t>
        </w:r>
      </w:ins>
      <w:ins w:id="23" w:author="Iskren Ianev 1" w:date="2023-01-09T15:27:00Z">
        <w:r>
          <w:t>add the Alternative S-NSSAI to</w:t>
        </w:r>
      </w:ins>
      <w:ins w:id="24" w:author="Iskren Ianev 1" w:date="2023-01-09T15:28:00Z">
        <w:r>
          <w:t xml:space="preserve"> the Allowed NSSAI, if not already</w:t>
        </w:r>
      </w:ins>
      <w:ins w:id="25" w:author="Iskren Ianev 1" w:date="2023-01-09T15:30:00Z">
        <w:r>
          <w:t xml:space="preserve"> included</w:t>
        </w:r>
      </w:ins>
      <w:ins w:id="26" w:author="Iskren Ianev 1" w:date="2023-01-09T15:24:00Z">
        <w:r>
          <w:rPr>
            <w:rFonts w:eastAsia="Malgun Gothic"/>
          </w:rPr>
          <w:t>. The UE shall store the received Alternative S-NSSAIs and use it as described in clause 5.15.X of TS 23.501 [2].</w:t>
        </w:r>
      </w:ins>
    </w:p>
    <w:p w14:paraId="697A8E0B" w14:textId="77777777" w:rsidR="00FE7E82" w:rsidRDefault="00FE7E82" w:rsidP="00FE7E82">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DA82D24" w14:textId="77777777" w:rsidR="00FE7E82" w:rsidRDefault="00FE7E82" w:rsidP="00FE7E82">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7D87C31" w14:textId="77777777" w:rsidR="00FE7E82" w:rsidRDefault="00FE7E82" w:rsidP="00FE7E8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72153E5" w14:textId="77777777" w:rsidR="00FE7E82" w:rsidRDefault="00FE7E82" w:rsidP="00FE7E8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49C47D7" w14:textId="77777777" w:rsidR="00FE7E82" w:rsidRDefault="00FE7E82" w:rsidP="00FE7E8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A7CE02B" w14:textId="77777777" w:rsidR="00FE7E82" w:rsidRPr="00140E21" w:rsidRDefault="00FE7E82" w:rsidP="00FE7E82">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3B09C06" w14:textId="77777777" w:rsidR="00FE7E82" w:rsidRPr="00140E21" w:rsidRDefault="00FE7E82" w:rsidP="00FE7E82">
      <w:pPr>
        <w:pStyle w:val="B1"/>
      </w:pPr>
      <w:r w:rsidRPr="00140E21">
        <w:tab/>
        <w:t>If the PLMN-assigned UE Radio Capability ID is included in step1, the AMF stores the UE Radio Capability ID in UE context if receiving UE Configuration Update complete message.</w:t>
      </w:r>
    </w:p>
    <w:p w14:paraId="095E7A2F" w14:textId="77777777" w:rsidR="00FE7E82" w:rsidRPr="00140E21" w:rsidRDefault="00FE7E82" w:rsidP="00FE7E8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882150D" w14:textId="77777777" w:rsidR="00FE7E82" w:rsidRPr="00140E21" w:rsidRDefault="00FE7E82" w:rsidP="00FE7E82">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16E3B24" w14:textId="77777777" w:rsidR="00FE7E82" w:rsidRPr="00140E21" w:rsidRDefault="00FE7E82" w:rsidP="00FE7E82">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CDF7604" w14:textId="77777777" w:rsidR="00FE7E82" w:rsidRPr="00140E21" w:rsidRDefault="00FE7E82" w:rsidP="00FE7E8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BF8286" w14:textId="77777777" w:rsidR="00FE7E82" w:rsidRPr="00140E21" w:rsidRDefault="00FE7E82" w:rsidP="00FE7E82">
      <w:pPr>
        <w:pStyle w:val="B1"/>
      </w:pPr>
      <w:r w:rsidRPr="00140E21">
        <w:tab/>
        <w:t>[Conditional] If the AMF has configured the UE with a PLMN-assigned UE Radio Capability ID, the AMF informs NG-RAN of the UE Radio Capability ID, when it receives the acknowledgement from the UE in step 2a.</w:t>
      </w:r>
    </w:p>
    <w:p w14:paraId="04FF127E" w14:textId="77777777" w:rsidR="00FE7E82" w:rsidRDefault="00FE7E82" w:rsidP="00FE7E82">
      <w:pPr>
        <w:pStyle w:val="B1"/>
      </w:pPr>
      <w:r>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8752E03" w14:textId="77777777" w:rsidR="00FE7E82" w:rsidRDefault="00FE7E82" w:rsidP="00FE7E82">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272F272" w14:textId="77777777" w:rsidR="00FE7E82" w:rsidRDefault="00FE7E82" w:rsidP="00FE7E82">
      <w:pPr>
        <w:pStyle w:val="NO"/>
      </w:pPr>
      <w:r>
        <w:t>NOTE 3:</w:t>
      </w:r>
      <w:r>
        <w:tab/>
        <w:t>When the UE is accessing the network for emergency service the conditions in clause 5.16.4.3 of TS 23.501 [2] apply.</w:t>
      </w:r>
    </w:p>
    <w:p w14:paraId="1ECBD296" w14:textId="77777777" w:rsidR="00FE7E82" w:rsidRPr="00140E21" w:rsidRDefault="00FE7E82" w:rsidP="00FE7E82">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5A8FCC" w14:textId="77777777" w:rsidR="00FE7E82" w:rsidRPr="00140E21" w:rsidRDefault="00FE7E82" w:rsidP="00FE7E82">
      <w:pPr>
        <w:pStyle w:val="B1"/>
      </w:pPr>
      <w:r w:rsidRPr="00140E21">
        <w:tab/>
        <w:t>If the UE is configured with a new 5G-GUTI in step 2a over the 3GPP access, the UE passes the new 5G-GUTI to its 3GPP access' lower layers.</w:t>
      </w:r>
    </w:p>
    <w:p w14:paraId="094B4DA5" w14:textId="77777777" w:rsidR="00FE7E82" w:rsidRPr="00140E21" w:rsidRDefault="00FE7E82" w:rsidP="00FE7E82">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8EE5FD3" w14:textId="77777777" w:rsidR="00FE7E82" w:rsidRPr="00140E21" w:rsidRDefault="00FE7E82" w:rsidP="00FE7E82">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BDEF3EC" w14:textId="77777777" w:rsidR="00FE7E82" w:rsidRPr="00140E21" w:rsidRDefault="00FE7E82" w:rsidP="00FE7E82">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3408F83" w14:textId="77777777" w:rsidR="00FE7E82" w:rsidRDefault="00FE7E82" w:rsidP="00FE7E8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ECE41D9" w14:textId="77777777" w:rsidR="00FE7E82" w:rsidRPr="00140E21" w:rsidRDefault="00FE7E82" w:rsidP="00FE7E82">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9C0F095" w14:textId="77777777" w:rsidR="00FE7E82" w:rsidRDefault="00FE7E82" w:rsidP="00FE7E82">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39DA5A4C" w14:textId="77777777" w:rsidR="00FE7E82" w:rsidRDefault="00FE7E82" w:rsidP="00FE7E82">
      <w:pPr>
        <w:pStyle w:val="B1"/>
      </w:pPr>
      <w:r>
        <w:tab/>
        <w:t>The AMF shall reject any NAS Message from the UE carrying PDU Session Establishment Request for a non-emergency PDU Session before the required Registration procedure has been successfully completed by the UE.</w:t>
      </w:r>
    </w:p>
    <w:p w14:paraId="08C6EB1B" w14:textId="77777777" w:rsidR="00FE7E82" w:rsidRPr="00140E21" w:rsidRDefault="00FE7E82" w:rsidP="00FE7E8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23627F3" w14:textId="77777777" w:rsidR="00FE7E82" w:rsidRPr="00140E21" w:rsidRDefault="00FE7E82" w:rsidP="00FE7E82">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
    <w:bookmarkEnd w:id="2"/>
    <w:bookmarkEnd w:id="3"/>
    <w:bookmarkEnd w:id="4"/>
    <w:bookmarkEnd w:id="5"/>
    <w:bookmarkEnd w:id="6"/>
    <w:bookmarkEnd w:id="7"/>
    <w:p w14:paraId="5CBB5026" w14:textId="5947FE65"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645F7E">
        <w:t>c</w:t>
      </w:r>
      <w:r>
        <w:t xml:space="preserve">hanges * * * * </w:t>
      </w:r>
    </w:p>
    <w:p w14:paraId="18FE968D" w14:textId="77777777" w:rsidR="008D7629" w:rsidRDefault="008D7629">
      <w:pPr>
        <w:rPr>
          <w:noProof/>
        </w:rPr>
      </w:pPr>
    </w:p>
    <w:sectPr w:rsidR="008D762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3FE0" w14:textId="77777777" w:rsidR="00AE1FD3" w:rsidRDefault="00AE1FD3">
      <w:r>
        <w:separator/>
      </w:r>
    </w:p>
  </w:endnote>
  <w:endnote w:type="continuationSeparator" w:id="0">
    <w:p w14:paraId="7E1151FE" w14:textId="77777777" w:rsidR="00AE1FD3" w:rsidRDefault="00AE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E158E" w14:textId="77777777" w:rsidR="00AE1FD3" w:rsidRDefault="00AE1FD3">
      <w:r>
        <w:separator/>
      </w:r>
    </w:p>
  </w:footnote>
  <w:footnote w:type="continuationSeparator" w:id="0">
    <w:p w14:paraId="3EA23FCA" w14:textId="77777777" w:rsidR="00AE1FD3" w:rsidRDefault="00AE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1DAF" w14:textId="77777777" w:rsidR="00DB68F0" w:rsidRDefault="00DB6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4B60" w14:textId="77777777" w:rsidR="00DB68F0" w:rsidRDefault="00DB6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5062" w14:textId="77777777" w:rsidR="00DB68F0" w:rsidRDefault="00DB6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num w:numId="1" w16cid:durableId="172769091">
    <w:abstractNumId w:val="9"/>
  </w:num>
  <w:num w:numId="2" w16cid:durableId="1053773098">
    <w:abstractNumId w:val="7"/>
  </w:num>
  <w:num w:numId="3" w16cid:durableId="32268651">
    <w:abstractNumId w:val="6"/>
  </w:num>
  <w:num w:numId="4" w16cid:durableId="1685401780">
    <w:abstractNumId w:val="5"/>
  </w:num>
  <w:num w:numId="5" w16cid:durableId="262999265">
    <w:abstractNumId w:val="4"/>
  </w:num>
  <w:num w:numId="6" w16cid:durableId="232863108">
    <w:abstractNumId w:val="8"/>
  </w:num>
  <w:num w:numId="7" w16cid:durableId="1825052160">
    <w:abstractNumId w:val="3"/>
  </w:num>
  <w:num w:numId="8" w16cid:durableId="1566404993">
    <w:abstractNumId w:val="2"/>
  </w:num>
  <w:num w:numId="9" w16cid:durableId="736048318">
    <w:abstractNumId w:val="1"/>
  </w:num>
  <w:num w:numId="10" w16cid:durableId="5104103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32373"/>
    <w:rsid w:val="0006786D"/>
    <w:rsid w:val="00072D8F"/>
    <w:rsid w:val="00086972"/>
    <w:rsid w:val="000B54E5"/>
    <w:rsid w:val="000C491C"/>
    <w:rsid w:val="000D103B"/>
    <w:rsid w:val="001061D2"/>
    <w:rsid w:val="001176A7"/>
    <w:rsid w:val="00121E54"/>
    <w:rsid w:val="00131785"/>
    <w:rsid w:val="001430E4"/>
    <w:rsid w:val="0016783B"/>
    <w:rsid w:val="001922A0"/>
    <w:rsid w:val="001A2971"/>
    <w:rsid w:val="001A61E2"/>
    <w:rsid w:val="001B00D0"/>
    <w:rsid w:val="001C403F"/>
    <w:rsid w:val="001E0E8E"/>
    <w:rsid w:val="001E5937"/>
    <w:rsid w:val="001E70A9"/>
    <w:rsid w:val="001F23FC"/>
    <w:rsid w:val="002024B0"/>
    <w:rsid w:val="00235273"/>
    <w:rsid w:val="0024291C"/>
    <w:rsid w:val="00253D0A"/>
    <w:rsid w:val="00253D68"/>
    <w:rsid w:val="002544C5"/>
    <w:rsid w:val="002826A4"/>
    <w:rsid w:val="00291B63"/>
    <w:rsid w:val="002C3F7D"/>
    <w:rsid w:val="002C729C"/>
    <w:rsid w:val="002D3041"/>
    <w:rsid w:val="003104F9"/>
    <w:rsid w:val="003170EA"/>
    <w:rsid w:val="00336678"/>
    <w:rsid w:val="00371792"/>
    <w:rsid w:val="00396E45"/>
    <w:rsid w:val="003A7F9E"/>
    <w:rsid w:val="00402E8A"/>
    <w:rsid w:val="00414443"/>
    <w:rsid w:val="004162C4"/>
    <w:rsid w:val="004475C8"/>
    <w:rsid w:val="00477A1F"/>
    <w:rsid w:val="00486A62"/>
    <w:rsid w:val="00493594"/>
    <w:rsid w:val="004A0F8D"/>
    <w:rsid w:val="004B5772"/>
    <w:rsid w:val="004C6664"/>
    <w:rsid w:val="004E5A8C"/>
    <w:rsid w:val="004F4A58"/>
    <w:rsid w:val="00516A66"/>
    <w:rsid w:val="00532D26"/>
    <w:rsid w:val="00542947"/>
    <w:rsid w:val="00551CE1"/>
    <w:rsid w:val="005536AB"/>
    <w:rsid w:val="00572FC1"/>
    <w:rsid w:val="00576D87"/>
    <w:rsid w:val="005D227F"/>
    <w:rsid w:val="005D4111"/>
    <w:rsid w:val="005F238A"/>
    <w:rsid w:val="00603F24"/>
    <w:rsid w:val="00604DA4"/>
    <w:rsid w:val="00645F7E"/>
    <w:rsid w:val="0065416B"/>
    <w:rsid w:val="006738BA"/>
    <w:rsid w:val="00675E1F"/>
    <w:rsid w:val="006A3D73"/>
    <w:rsid w:val="006C3E82"/>
    <w:rsid w:val="006F2406"/>
    <w:rsid w:val="00722189"/>
    <w:rsid w:val="00726B4C"/>
    <w:rsid w:val="00765650"/>
    <w:rsid w:val="00773FFE"/>
    <w:rsid w:val="00792F24"/>
    <w:rsid w:val="007A7D36"/>
    <w:rsid w:val="007C4719"/>
    <w:rsid w:val="007D7A77"/>
    <w:rsid w:val="007F6491"/>
    <w:rsid w:val="008243E9"/>
    <w:rsid w:val="0083323C"/>
    <w:rsid w:val="00846FDB"/>
    <w:rsid w:val="00853B3C"/>
    <w:rsid w:val="008758CA"/>
    <w:rsid w:val="00891DBF"/>
    <w:rsid w:val="008B1BC7"/>
    <w:rsid w:val="008B2451"/>
    <w:rsid w:val="008D15EF"/>
    <w:rsid w:val="008D7629"/>
    <w:rsid w:val="0093040C"/>
    <w:rsid w:val="00937659"/>
    <w:rsid w:val="00940AB4"/>
    <w:rsid w:val="009419E7"/>
    <w:rsid w:val="0095100B"/>
    <w:rsid w:val="009542EB"/>
    <w:rsid w:val="00954D06"/>
    <w:rsid w:val="00971A5C"/>
    <w:rsid w:val="00981053"/>
    <w:rsid w:val="00981287"/>
    <w:rsid w:val="009916E7"/>
    <w:rsid w:val="00993804"/>
    <w:rsid w:val="009B7DBD"/>
    <w:rsid w:val="009F6C66"/>
    <w:rsid w:val="00A515EC"/>
    <w:rsid w:val="00A673A0"/>
    <w:rsid w:val="00A86A62"/>
    <w:rsid w:val="00A90855"/>
    <w:rsid w:val="00A97E9D"/>
    <w:rsid w:val="00AC7910"/>
    <w:rsid w:val="00AD57E6"/>
    <w:rsid w:val="00AD62ED"/>
    <w:rsid w:val="00AD6821"/>
    <w:rsid w:val="00AE1FD3"/>
    <w:rsid w:val="00B03D4B"/>
    <w:rsid w:val="00B50322"/>
    <w:rsid w:val="00B53A0C"/>
    <w:rsid w:val="00B7792E"/>
    <w:rsid w:val="00B972BA"/>
    <w:rsid w:val="00BD6162"/>
    <w:rsid w:val="00C027FF"/>
    <w:rsid w:val="00C03277"/>
    <w:rsid w:val="00C369B2"/>
    <w:rsid w:val="00C42D41"/>
    <w:rsid w:val="00C65AE8"/>
    <w:rsid w:val="00C710B5"/>
    <w:rsid w:val="00C9587E"/>
    <w:rsid w:val="00CB1F62"/>
    <w:rsid w:val="00CC6179"/>
    <w:rsid w:val="00CD5F45"/>
    <w:rsid w:val="00CE0F5E"/>
    <w:rsid w:val="00CE23FB"/>
    <w:rsid w:val="00D37E15"/>
    <w:rsid w:val="00D63C5B"/>
    <w:rsid w:val="00D64469"/>
    <w:rsid w:val="00D80A2A"/>
    <w:rsid w:val="00D93AEB"/>
    <w:rsid w:val="00DA5BEA"/>
    <w:rsid w:val="00DB4805"/>
    <w:rsid w:val="00DB68F0"/>
    <w:rsid w:val="00DB7A12"/>
    <w:rsid w:val="00DC180F"/>
    <w:rsid w:val="00DE38CC"/>
    <w:rsid w:val="00DF6B1A"/>
    <w:rsid w:val="00E10355"/>
    <w:rsid w:val="00E12216"/>
    <w:rsid w:val="00E136A6"/>
    <w:rsid w:val="00E57909"/>
    <w:rsid w:val="00E636AA"/>
    <w:rsid w:val="00E83F17"/>
    <w:rsid w:val="00E85D9A"/>
    <w:rsid w:val="00E90CC0"/>
    <w:rsid w:val="00E96486"/>
    <w:rsid w:val="00EC56E7"/>
    <w:rsid w:val="00EC79E2"/>
    <w:rsid w:val="00ED5DD9"/>
    <w:rsid w:val="00F04696"/>
    <w:rsid w:val="00F30DAD"/>
    <w:rsid w:val="00F42472"/>
    <w:rsid w:val="00F4357C"/>
    <w:rsid w:val="00F53894"/>
    <w:rsid w:val="00F7349C"/>
    <w:rsid w:val="00F75D8B"/>
    <w:rsid w:val="00FA4350"/>
    <w:rsid w:val="00FA57C0"/>
    <w:rsid w:val="00FB119C"/>
    <w:rsid w:val="00FE25DF"/>
    <w:rsid w:val="00FE7E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semiHidden/>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semiHidden/>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semiHidden/>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semiHidden/>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semiHidden/>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semiHidden/>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semiHidden/>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semiHidden/>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semiHidden/>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semiHidden/>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semiHidden/>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semiHidden/>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semiHidden/>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semiHidden/>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738-1A8F-4555-B6B6-45DF0944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2744</Words>
  <Characters>15642</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1</cp:lastModifiedBy>
  <cp:revision>8</cp:revision>
  <cp:lastPrinted>1900-01-01T00:00:00Z</cp:lastPrinted>
  <dcterms:created xsi:type="dcterms:W3CDTF">2023-01-09T16:51:00Z</dcterms:created>
  <dcterms:modified xsi:type="dcterms:W3CDTF">2023-01-09T17:44:00Z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